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3844C3C5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23858" w:rsidRPr="00823858">
        <w:rPr>
          <w:b/>
          <w:i/>
          <w:noProof/>
          <w:sz w:val="28"/>
        </w:rPr>
        <w:t>235</w:t>
      </w:r>
      <w:r w:rsidR="005770CC">
        <w:rPr>
          <w:b/>
          <w:i/>
          <w:noProof/>
          <w:sz w:val="28"/>
        </w:rPr>
        <w:t>791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AE716" w:rsidR="001E41F3" w:rsidRPr="00410371" w:rsidRDefault="00B07076" w:rsidP="00B070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7076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EF74F" w:rsidR="001E41F3" w:rsidRPr="00A8340B" w:rsidRDefault="00015BD3" w:rsidP="00B070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C4EF7C" w:rsidR="001E41F3" w:rsidRPr="003E2DB7" w:rsidRDefault="003E2D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2DB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92DF5" w:rsidR="001E41F3" w:rsidRPr="00F571F0" w:rsidRDefault="00F571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71F0">
              <w:rPr>
                <w:b/>
                <w:noProof/>
                <w:sz w:val="28"/>
              </w:rPr>
              <w:t>18.0</w:t>
            </w:r>
            <w:r w:rsidR="005905E4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27323C" w:rsidR="00F25D98" w:rsidRDefault="005905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F1C10" w:rsidR="001E41F3" w:rsidRPr="00F50911" w:rsidRDefault="00F509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charging principle </w:t>
            </w:r>
            <w:r w:rsidRPr="00F50911">
              <w:rPr>
                <w:noProof/>
                <w:lang w:eastAsia="zh-CN"/>
              </w:rPr>
              <w:t>for 5</w:t>
            </w:r>
            <w:r w:rsidR="008E79AB">
              <w:rPr>
                <w:noProof/>
                <w:lang w:eastAsia="zh-CN"/>
              </w:rPr>
              <w:t>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DB3F00" w:rsidR="001E41F3" w:rsidRDefault="0059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E1FBF">
              <w:rPr>
                <w:noProof/>
              </w:rPr>
              <w:t xml:space="preserve">, </w:t>
            </w:r>
            <w:fldSimple w:instr=" DOCPROPERTY  SourceIfWg  \* MERGEFORMAT ">
              <w:r w:rsidR="002E1FBF"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CC4CE" w:rsidR="001E41F3" w:rsidRDefault="005905E4">
            <w:pPr>
              <w:pStyle w:val="CRCoverPage"/>
              <w:spacing w:after="0"/>
              <w:ind w:left="100"/>
              <w:rPr>
                <w:noProof/>
              </w:rPr>
            </w:pPr>
            <w:r w:rsidRPr="00E3152B">
              <w:rPr>
                <w:noProof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6580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5E4">
              <w:t>0</w:t>
            </w:r>
            <w:r w:rsidR="000B106A">
              <w:t>8</w:t>
            </w:r>
            <w:r w:rsidR="00AE5DD8">
              <w:t>-</w:t>
            </w:r>
            <w:r w:rsidR="000B106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C55D9" w:rsidR="001E41F3" w:rsidRPr="005905E4" w:rsidRDefault="00590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05E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46A6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5E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0BF82" w:rsidR="001E41F3" w:rsidRDefault="00F50911">
            <w:pPr>
              <w:pStyle w:val="CRCoverPage"/>
              <w:spacing w:after="0"/>
              <w:ind w:left="100"/>
              <w:rPr>
                <w:noProof/>
              </w:rPr>
            </w:pPr>
            <w:r w:rsidRPr="00F50911">
              <w:rPr>
                <w:noProof/>
              </w:rPr>
              <w:t>In order to support 5G MBS charging, charging principle</w:t>
            </w:r>
            <w:r w:rsidRPr="00E1065B">
              <w:rPr>
                <w:noProof/>
                <w:color w:val="000000" w:themeColor="text1"/>
              </w:rPr>
              <w:t xml:space="preserve"> </w:t>
            </w:r>
            <w:r w:rsidR="00E1065B" w:rsidRPr="00E1065B">
              <w:rPr>
                <w:rFonts w:eastAsia="宋体"/>
                <w:color w:val="000000" w:themeColor="text1"/>
              </w:rPr>
              <w:t xml:space="preserve">for broadcast and </w:t>
            </w:r>
            <w:r w:rsidR="00E1065B" w:rsidRPr="00E1065B">
              <w:rPr>
                <w:color w:val="000000" w:themeColor="text1"/>
                <w:lang w:bidi="ar-IQ"/>
              </w:rPr>
              <w:t xml:space="preserve">multicast </w:t>
            </w:r>
            <w:r w:rsidR="00E1065B" w:rsidRPr="00E1065B">
              <w:rPr>
                <w:rFonts w:eastAsia="宋体"/>
                <w:color w:val="000000" w:themeColor="text1"/>
              </w:rPr>
              <w:t>communication</w:t>
            </w:r>
            <w:r w:rsidR="00B91C02">
              <w:rPr>
                <w:rFonts w:eastAsia="宋体"/>
                <w:color w:val="000000" w:themeColor="text1"/>
              </w:rPr>
              <w:t xml:space="preserve"> of </w:t>
            </w:r>
            <w:r w:rsidR="00B91C02">
              <w:rPr>
                <w:noProof/>
                <w:lang w:eastAsia="zh-CN"/>
              </w:rPr>
              <w:t>different charging senarios</w:t>
            </w:r>
            <w:r w:rsidR="00E1065B" w:rsidRPr="00E1065B">
              <w:rPr>
                <w:noProof/>
                <w:color w:val="000000" w:themeColor="text1"/>
              </w:rPr>
              <w:t xml:space="preserve"> </w:t>
            </w:r>
            <w:r w:rsidRPr="00E1065B">
              <w:rPr>
                <w:noProof/>
                <w:color w:val="000000" w:themeColor="text1"/>
              </w:rPr>
              <w:t>need to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968AC" w14:textId="77777777" w:rsidR="00941D78" w:rsidRDefault="00C76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A10E17">
              <w:rPr>
                <w:noProof/>
                <w:lang w:eastAsia="zh-CN"/>
              </w:rPr>
              <w:t xml:space="preserve">charging information </w:t>
            </w:r>
            <w:r w:rsidR="00941D78">
              <w:rPr>
                <w:noProof/>
                <w:lang w:eastAsia="zh-CN"/>
              </w:rPr>
              <w:t xml:space="preserve">to be collected by SMF and MB-SMF in different charging senarios. </w:t>
            </w:r>
          </w:p>
          <w:p w14:paraId="31C656EC" w14:textId="41173FC6" w:rsidR="001C74B2" w:rsidRDefault="00941D78" w:rsidP="008249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cases of reporting these charging information </w:t>
            </w:r>
            <w:r w:rsidR="00C7633D" w:rsidRPr="00F50911">
              <w:rPr>
                <w:noProof/>
                <w:lang w:eastAsia="zh-CN"/>
              </w:rPr>
              <w:t>for 5G Multicast-Broadcast Services</w:t>
            </w:r>
            <w:r w:rsidR="00C7633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2234A6" w:rsidR="001E41F3" w:rsidRDefault="00A10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Charging principle </w:t>
            </w:r>
            <w:r w:rsidRPr="00F50911">
              <w:rPr>
                <w:noProof/>
                <w:lang w:eastAsia="zh-CN"/>
              </w:rPr>
              <w:t>for 5G Multicast-Broadcast Services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CCE40" w:rsidR="001E41F3" w:rsidRDefault="00664FBF" w:rsidP="00ED2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5D301" w:rsidR="001E41F3" w:rsidRDefault="00C63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C839D" w:rsidR="001E41F3" w:rsidRDefault="00C63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E4FF" w:rsidR="001E41F3" w:rsidRDefault="00C63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66" w14:paraId="451062DD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7A6F67" w14:textId="77777777" w:rsidR="00756E66" w:rsidRDefault="00756E66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2990F5" w14:textId="77777777" w:rsidR="000645B0" w:rsidRPr="00424394" w:rsidRDefault="000645B0" w:rsidP="000645B0">
      <w:pPr>
        <w:pStyle w:val="30"/>
      </w:pPr>
      <w:bookmarkStart w:id="1" w:name="_Toc20205461"/>
      <w:bookmarkStart w:id="2" w:name="_Toc27579436"/>
      <w:bookmarkStart w:id="3" w:name="_Toc36045375"/>
      <w:bookmarkStart w:id="4" w:name="_Toc36049255"/>
      <w:bookmarkStart w:id="5" w:name="_Toc36112474"/>
      <w:bookmarkStart w:id="6" w:name="_Toc44664219"/>
      <w:bookmarkStart w:id="7" w:name="_Toc44928676"/>
      <w:bookmarkStart w:id="8" w:name="_Toc44928866"/>
      <w:bookmarkStart w:id="9" w:name="_Toc51859571"/>
      <w:bookmarkStart w:id="10" w:name="_Toc58598726"/>
      <w:bookmarkStart w:id="11" w:name="_Toc138243924"/>
      <w:r w:rsidRPr="00424394">
        <w:rPr>
          <w:lang w:eastAsia="zh-CN"/>
        </w:rPr>
        <w:t>5.1.3</w:t>
      </w:r>
      <w:r w:rsidRPr="00424394">
        <w:rPr>
          <w:lang w:eastAsia="zh-CN"/>
        </w:rPr>
        <w:tab/>
      </w:r>
      <w:r w:rsidRPr="00424394">
        <w:t>Charging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AAC62C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Charging information in the </w:t>
      </w:r>
      <w:r w:rsidRPr="001B69A8">
        <w:rPr>
          <w:lang w:bidi="ar-IQ"/>
        </w:rPr>
        <w:t>5GC</w:t>
      </w:r>
      <w:r w:rsidRPr="00424394">
        <w:rPr>
          <w:lang w:bidi="ar-IQ"/>
        </w:rPr>
        <w:t xml:space="preserve"> domain network is collected for each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by the SMFs.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allows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collect and categorize per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 xml:space="preserve">per </w:t>
      </w:r>
      <w:r w:rsidRPr="001B69A8">
        <w:rPr>
          <w:lang w:eastAsia="zh-CN" w:bidi="ar-IQ"/>
        </w:rPr>
        <w:t>UPF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charging information related to data volumes.</w:t>
      </w:r>
    </w:p>
    <w:p w14:paraId="6A813E2E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 for converged online and offline charging:</w:t>
      </w:r>
    </w:p>
    <w:p w14:paraId="7B3B4D63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access and core network resources: the charging information shall describe the amount of data delivered to and forwarded from the </w:t>
      </w:r>
      <w:r w:rsidRPr="001B69A8">
        <w:rPr>
          <w:lang w:bidi="ar-IQ"/>
        </w:rPr>
        <w:t>UE</w:t>
      </w:r>
      <w:r w:rsidRPr="00424394">
        <w:rPr>
          <w:lang w:bidi="ar-IQ"/>
        </w:rPr>
        <w:t>;</w:t>
      </w:r>
    </w:p>
    <w:p w14:paraId="2D14D7A3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duration: duration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is counted as the time interval from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establishment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release;</w:t>
      </w:r>
    </w:p>
    <w:p w14:paraId="13A147AF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user: the charging information shall provide the actual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addresses used by the user for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2D47B248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data network: the charging information shall describe the data network addresses with a level of accuracy as determined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328F465B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external data networks: the charging information shall describe the amount of data sent and received to and from the external data network. External networks can be identified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3D8ACE80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start time: identifying the time 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was started;</w:t>
      </w:r>
    </w:p>
    <w:p w14:paraId="1120DC3F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user</w:t>
      </w:r>
      <w:r w:rsidRPr="00424394">
        <w:rPr>
          <w:lang w:bidi="ar-IQ"/>
        </w:rPr>
        <w:t xml:space="preserve"> location: </w:t>
      </w:r>
      <w:r w:rsidRPr="001B69A8">
        <w:rPr>
          <w:lang w:bidi="ar-IQ"/>
        </w:rPr>
        <w:t>HPLMN</w:t>
      </w:r>
      <w:r w:rsidRPr="00424394">
        <w:rPr>
          <w:lang w:bidi="ar-IQ"/>
        </w:rPr>
        <w:t xml:space="preserve">, </w:t>
      </w:r>
      <w:r w:rsidRPr="001B69A8">
        <w:rPr>
          <w:lang w:bidi="ar-IQ"/>
        </w:rPr>
        <w:t>VPLMN</w:t>
      </w:r>
      <w:r w:rsidRPr="00424394">
        <w:rPr>
          <w:lang w:bidi="ar-IQ"/>
        </w:rPr>
        <w:t xml:space="preserve">, </w:t>
      </w:r>
      <w:r>
        <w:rPr>
          <w:lang w:bidi="ar-IQ"/>
        </w:rPr>
        <w:t xml:space="preserve">inside/outside presence reporting area, </w:t>
      </w:r>
      <w:r w:rsidRPr="00424394">
        <w:rPr>
          <w:lang w:bidi="ar-IQ"/>
        </w:rPr>
        <w:t xml:space="preserve">plus optional higher-accuracy location information. </w:t>
      </w:r>
    </w:p>
    <w:p w14:paraId="34AE04E6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The service data flows categorization is achieved by rating group or combination of the rating group and service id: i.e. based on the </w:t>
      </w:r>
      <w:r w:rsidRPr="00424394">
        <w:t xml:space="preserve">level of reporting defined per </w:t>
      </w:r>
      <w:r w:rsidRPr="001B69A8">
        <w:t>PCC</w:t>
      </w:r>
      <w:r w:rsidRPr="00424394">
        <w:t xml:space="preserve"> rule, </w:t>
      </w:r>
      <w:r w:rsidRPr="00424394">
        <w:rPr>
          <w:lang w:bidi="ar-IQ"/>
        </w:rPr>
        <w:t>count</w:t>
      </w:r>
      <w:r>
        <w:rPr>
          <w:lang w:bidi="ar-IQ"/>
        </w:rPr>
        <w:t>ing</w:t>
      </w:r>
      <w:r w:rsidRPr="00424394">
        <w:rPr>
          <w:lang w:bidi="ar-IQ"/>
        </w:rPr>
        <w:t xml:space="preserve"> per rating group or combination of the rating group and service id. 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flow based charging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volume, time and/or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12FEC53F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For service data flows defined for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information:</w:t>
      </w:r>
    </w:p>
    <w:p w14:paraId="52E1C59F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information described above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3A674665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amount of data transmitted in uplink and downlink directions categorized by rating group or combination of the rating group and service id when volume based charging applies;</w:t>
      </w:r>
    </w:p>
    <w:p w14:paraId="27045E2B" w14:textId="77777777" w:rsidR="000645B0" w:rsidRPr="00424394" w:rsidRDefault="000645B0" w:rsidP="000645B0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the duration of service data flows is counted and categorized by </w:t>
      </w:r>
      <w:r w:rsidRPr="00424394">
        <w:rPr>
          <w:lang w:bidi="ar-IQ"/>
        </w:rPr>
        <w:t>rating group or combination of the rating group and service id</w:t>
      </w:r>
      <w:r w:rsidRPr="00424394">
        <w:t xml:space="preserve"> </w:t>
      </w:r>
      <w:r w:rsidRPr="00424394">
        <w:rPr>
          <w:lang w:bidi="ar-IQ"/>
        </w:rPr>
        <w:t>when time based charging applies;</w:t>
      </w:r>
    </w:p>
    <w:p w14:paraId="6D9D6A6A" w14:textId="77777777" w:rsidR="000645B0" w:rsidRPr="00424394" w:rsidRDefault="000645B0" w:rsidP="000645B0">
      <w:pPr>
        <w:pStyle w:val="B1"/>
        <w:rPr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number of events and corresponding time stamps categorized by rating group or combination of the rating group and service id when event based charging applies.</w:t>
      </w:r>
      <w:r w:rsidRPr="00424394">
        <w:rPr>
          <w:rFonts w:hint="eastAsia"/>
          <w:lang w:eastAsia="zh-CN" w:bidi="ar-IQ"/>
        </w:rPr>
        <w:t xml:space="preserve"> </w:t>
      </w:r>
    </w:p>
    <w:p w14:paraId="4B0859B2" w14:textId="77777777" w:rsidR="000645B0" w:rsidRPr="00424394" w:rsidRDefault="000645B0" w:rsidP="000645B0">
      <w:pPr>
        <w:rPr>
          <w:lang w:bidi="ar-IQ"/>
        </w:rPr>
      </w:pPr>
      <w:r w:rsidRPr="00424394">
        <w:t xml:space="preserve">Within the </w:t>
      </w:r>
      <w:r w:rsidRPr="001B69A8">
        <w:t>PDU</w:t>
      </w:r>
      <w:r w:rsidRPr="00424394">
        <w:t xml:space="preserve"> session</w:t>
      </w:r>
      <w:r w:rsidRPr="00424394">
        <w:rPr>
          <w:lang w:bidi="ar-IQ"/>
        </w:rPr>
        <w:t xml:space="preserve">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charging information for service data flows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, categorized </w:t>
      </w:r>
      <w:r>
        <w:rPr>
          <w:lang w:bidi="ar-IQ"/>
        </w:rPr>
        <w:t>by</w:t>
      </w:r>
      <w:r w:rsidRPr="00424394">
        <w:rPr>
          <w:lang w:bidi="ar-IQ"/>
        </w:rPr>
        <w:t xml:space="preserve"> rating group or combination of the rating group and service id.</w:t>
      </w:r>
    </w:p>
    <w:p w14:paraId="1A65DECD" w14:textId="77777777" w:rsidR="000645B0" w:rsidRDefault="000645B0" w:rsidP="000645B0">
      <w:pPr>
        <w:rPr>
          <w:lang w:bidi="ar-IQ"/>
        </w:rPr>
      </w:pPr>
      <w:r w:rsidRPr="00AD4367">
        <w:t>Within the PDU session</w:t>
      </w:r>
      <w:r w:rsidRPr="00AD4367">
        <w:rPr>
          <w:lang w:bidi="ar-IQ"/>
        </w:rPr>
        <w:t xml:space="preserve"> for </w:t>
      </w:r>
      <w:r>
        <w:rPr>
          <w:lang w:bidi="ar-IQ"/>
        </w:rPr>
        <w:t xml:space="preserve">local traffic offload </w:t>
      </w:r>
      <w:r w:rsidRPr="00AD4367">
        <w:rPr>
          <w:lang w:bidi="ar-IQ"/>
        </w:rPr>
        <w:t>scenarios with I-SMF insertion</w:t>
      </w:r>
      <w:r>
        <w:rPr>
          <w:lang w:bidi="ar-IQ"/>
        </w:rPr>
        <w:t>,</w:t>
      </w:r>
      <w:r w:rsidRPr="00AD4367">
        <w:rPr>
          <w:lang w:bidi="ar-IQ"/>
        </w:rPr>
        <w:t xml:space="preserve"> </w:t>
      </w:r>
      <w:r>
        <w:rPr>
          <w:lang w:bidi="ar-IQ"/>
        </w:rPr>
        <w:t>the SMF</w:t>
      </w:r>
      <w:r w:rsidRPr="00AD4367">
        <w:rPr>
          <w:lang w:bidi="ar-IQ"/>
        </w:rPr>
        <w:t xml:space="preserve"> shall </w:t>
      </w:r>
      <w:r w:rsidRPr="00424394">
        <w:rPr>
          <w:lang w:bidi="ar-IQ"/>
        </w:rPr>
        <w:t xml:space="preserve">collect the charging information for service data flows per </w:t>
      </w:r>
      <w:r w:rsidRPr="00AD4367">
        <w:rPr>
          <w:lang w:bidi="ar-IQ"/>
        </w:rPr>
        <w:t>I-SMF</w:t>
      </w:r>
      <w:r>
        <w:rPr>
          <w:lang w:bidi="ar-IQ"/>
        </w:rPr>
        <w:t xml:space="preserve"> and</w:t>
      </w:r>
      <w:r w:rsidRPr="00AD4367">
        <w:rPr>
          <w:lang w:bidi="ar-IQ"/>
        </w:rPr>
        <w:t xml:space="preserve"> categorized </w:t>
      </w:r>
      <w:r>
        <w:rPr>
          <w:lang w:bidi="ar-IQ"/>
        </w:rPr>
        <w:t>by</w:t>
      </w:r>
      <w:r w:rsidRPr="00AD4367">
        <w:rPr>
          <w:lang w:bidi="ar-IQ"/>
        </w:rPr>
        <w:t xml:space="preserve"> rating group or combination of the rating group and service id.</w:t>
      </w:r>
    </w:p>
    <w:p w14:paraId="51212FD8" w14:textId="77777777" w:rsidR="000645B0" w:rsidRPr="002E312E" w:rsidRDefault="000645B0" w:rsidP="000645B0">
      <w:pPr>
        <w:pStyle w:val="EditorsNote"/>
        <w:rPr>
          <w:lang w:eastAsia="zh-CN"/>
        </w:rPr>
      </w:pPr>
      <w:r w:rsidRPr="002E312E">
        <w:t>Editor's note:</w:t>
      </w:r>
      <w:r w:rsidRPr="002E312E">
        <w:tab/>
      </w:r>
      <w:r>
        <w:t>T</w:t>
      </w:r>
      <w:r w:rsidRPr="00FA62BA">
        <w:t>o have I-UPF as well as PSA2 UPF for the I-SMF controlled UPF is FFS</w:t>
      </w:r>
      <w:r w:rsidRPr="002E312E">
        <w:t>.</w:t>
      </w:r>
    </w:p>
    <w:p w14:paraId="0135555A" w14:textId="77777777" w:rsidR="000645B0" w:rsidRPr="00424394" w:rsidRDefault="000645B0" w:rsidP="000645B0">
      <w:r w:rsidRPr="00424394">
        <w:rPr>
          <w:lang w:bidi="ar-IQ"/>
        </w:rPr>
        <w:t xml:space="preserve">The user can be identified by a </w:t>
      </w:r>
      <w:r w:rsidRPr="00424394">
        <w:t>Generic Public Subscription Identifier (</w:t>
      </w:r>
      <w:r w:rsidRPr="001B69A8">
        <w:t>GPSI</w:t>
      </w:r>
      <w:r w:rsidRPr="00424394">
        <w:t>) and/or a 5G Subscription Permanent Identifier (</w:t>
      </w:r>
      <w:r w:rsidRPr="001B69A8">
        <w:t>SUPI</w:t>
      </w:r>
      <w:r w:rsidRPr="00424394">
        <w:t>).</w:t>
      </w:r>
      <w:r>
        <w:t xml:space="preserve"> </w:t>
      </w:r>
      <w:r>
        <w:rPr>
          <w:lang w:eastAsia="zh-CN"/>
        </w:rPr>
        <w:t>For wireline access, SUPI may be used to</w:t>
      </w:r>
      <w:r w:rsidRPr="00B848FF">
        <w:rPr>
          <w:lang w:eastAsia="zh-CN"/>
        </w:rPr>
        <w:t xml:space="preserve"> identify </w:t>
      </w:r>
      <w:r>
        <w:rPr>
          <w:rFonts w:hint="eastAsia"/>
          <w:lang w:eastAsia="zh-CN"/>
        </w:rPr>
        <w:t>subscriber</w:t>
      </w:r>
      <w:r>
        <w:rPr>
          <w:lang w:eastAsia="zh-CN"/>
        </w:rPr>
        <w:t xml:space="preserve"> </w:t>
      </w:r>
      <w:r w:rsidRPr="00B848FF">
        <w:rPr>
          <w:lang w:eastAsia="zh-CN"/>
        </w:rPr>
        <w:t>via wireline network as specifi</w:t>
      </w:r>
      <w:r>
        <w:rPr>
          <w:lang w:eastAsia="zh-CN"/>
        </w:rPr>
        <w:t xml:space="preserve">ed in clause 5.9.2 of TS 23.501 </w:t>
      </w:r>
      <w:r w:rsidRPr="00424394">
        <w:t>[</w:t>
      </w:r>
      <w:r w:rsidRPr="00424394">
        <w:rPr>
          <w:lang w:bidi="ar-IQ"/>
        </w:rPr>
        <w:t>20</w:t>
      </w:r>
      <w:r>
        <w:rPr>
          <w:lang w:bidi="ar-IQ"/>
        </w:rPr>
        <w:t>0</w:t>
      </w:r>
      <w:r w:rsidRPr="00424394">
        <w:t>]</w:t>
      </w:r>
      <w:r>
        <w:rPr>
          <w:lang w:eastAsia="zh-CN"/>
        </w:rPr>
        <w:t xml:space="preserve">. </w:t>
      </w:r>
    </w:p>
    <w:p w14:paraId="77949F5C" w14:textId="77777777" w:rsidR="000645B0" w:rsidRDefault="000645B0" w:rsidP="000645B0">
      <w:pPr>
        <w:rPr>
          <w:ins w:id="12" w:author="H03" w:date="2023-08-11T12:59:00Z"/>
          <w:noProof/>
        </w:rPr>
      </w:pPr>
      <w:bookmarkStart w:id="13" w:name="_Toc20205562"/>
      <w:bookmarkStart w:id="14" w:name="_Toc27579545"/>
      <w:bookmarkStart w:id="15" w:name="_Toc36045501"/>
      <w:bookmarkStart w:id="16" w:name="_Toc36049381"/>
      <w:bookmarkStart w:id="17" w:name="_Toc36112600"/>
      <w:bookmarkStart w:id="18" w:name="_Toc44664358"/>
      <w:bookmarkStart w:id="19" w:name="_Toc44928815"/>
      <w:bookmarkStart w:id="20" w:name="_Toc44929005"/>
      <w:bookmarkStart w:id="21" w:name="_Toc51859712"/>
      <w:bookmarkStart w:id="22" w:name="_Toc58598867"/>
      <w:bookmarkStart w:id="23" w:name="_Toc105681337"/>
      <w:ins w:id="24" w:author="H03" w:date="2023-08-11T12:59:00Z">
        <w:r>
          <w:rPr>
            <w:noProof/>
          </w:rPr>
          <w:t>For the multicast communication, the SMF may collect following charging information.</w:t>
        </w:r>
      </w:ins>
    </w:p>
    <w:p w14:paraId="1BB27B2B" w14:textId="6852CA3B" w:rsidR="000645B0" w:rsidRPr="00E24A29" w:rsidRDefault="000645B0" w:rsidP="00824919">
      <w:pPr>
        <w:pStyle w:val="B1"/>
        <w:numPr>
          <w:ilvl w:val="0"/>
          <w:numId w:val="12"/>
        </w:numPr>
        <w:rPr>
          <w:ins w:id="25" w:author="H03" w:date="2023-08-11T12:59:00Z"/>
        </w:rPr>
      </w:pPr>
      <w:ins w:id="26" w:author="H03" w:date="2023-08-11T12:59:00Z">
        <w:r w:rsidRPr="00E24A29">
          <w:t>The duration of time from UE joining to UE leaving multicast MBS session;</w:t>
        </w:r>
      </w:ins>
    </w:p>
    <w:p w14:paraId="292BE615" w14:textId="4B25355E" w:rsidR="000645B0" w:rsidRPr="00E24A29" w:rsidRDefault="000645B0" w:rsidP="00824919">
      <w:pPr>
        <w:pStyle w:val="B1"/>
        <w:numPr>
          <w:ilvl w:val="0"/>
          <w:numId w:val="12"/>
        </w:numPr>
        <w:rPr>
          <w:ins w:id="27" w:author="H03" w:date="2023-08-11T12:59:00Z"/>
        </w:rPr>
      </w:pPr>
      <w:ins w:id="28" w:author="H03" w:date="2023-08-11T12:59:00Z">
        <w:r w:rsidRPr="00E24A29">
          <w:lastRenderedPageBreak/>
          <w:t>The duration of time using 5GC shared MBS traffic delivery method, and/or the duration of time using 5GC individual MBS traffic delivery method;</w:t>
        </w:r>
      </w:ins>
    </w:p>
    <w:p w14:paraId="142675B8" w14:textId="6D7D26B8" w:rsidR="000645B0" w:rsidRPr="00E24A29" w:rsidRDefault="000645B0" w:rsidP="00824919">
      <w:pPr>
        <w:pStyle w:val="B1"/>
        <w:numPr>
          <w:ilvl w:val="0"/>
          <w:numId w:val="12"/>
        </w:numPr>
        <w:rPr>
          <w:ins w:id="29" w:author="H03" w:date="2023-08-11T12:59:00Z"/>
        </w:rPr>
      </w:pPr>
      <w:ins w:id="30" w:author="H03" w:date="2023-08-11T12:59:00Z">
        <w:r w:rsidRPr="00E24A29">
          <w:t>The amount of multicast data transferred to UE via per-UE PDU sessions using 5GC individual MBS traffic delivery method. The SMF shall include the information of usage of per-UE PDU session for a 5GC individual MBS traffic delivery in charging information towards CHF.</w:t>
        </w:r>
      </w:ins>
    </w:p>
    <w:p w14:paraId="227ECF44" w14:textId="77777777" w:rsidR="000645B0" w:rsidRDefault="000645B0" w:rsidP="000645B0">
      <w:pPr>
        <w:rPr>
          <w:ins w:id="31" w:author="H03" w:date="2023-08-11T12:59:00Z"/>
          <w:noProof/>
        </w:rPr>
      </w:pPr>
      <w:ins w:id="32" w:author="H03" w:date="2023-08-11T12:59:00Z">
        <w:r>
          <w:rPr>
            <w:noProof/>
          </w:rPr>
          <w:t>SMF may report above charging information to CHF for the following cases.</w:t>
        </w:r>
      </w:ins>
    </w:p>
    <w:p w14:paraId="2348ED58" w14:textId="77777777" w:rsidR="00824919" w:rsidRDefault="000645B0" w:rsidP="00E24A29">
      <w:pPr>
        <w:pStyle w:val="B1"/>
        <w:numPr>
          <w:ilvl w:val="0"/>
          <w:numId w:val="12"/>
        </w:numPr>
      </w:pPr>
      <w:ins w:id="33" w:author="H03" w:date="2023-08-11T12:59:00Z">
        <w:r w:rsidRPr="00E24A29">
          <w:t>UE joining multicast MBS session.</w:t>
        </w:r>
      </w:ins>
    </w:p>
    <w:p w14:paraId="570AD90A" w14:textId="142D274A" w:rsidR="00E24A29" w:rsidRDefault="000645B0" w:rsidP="00E24A29">
      <w:pPr>
        <w:pStyle w:val="B1"/>
        <w:numPr>
          <w:ilvl w:val="0"/>
          <w:numId w:val="12"/>
        </w:numPr>
      </w:pPr>
      <w:ins w:id="34" w:author="H03" w:date="2023-08-11T12:59:00Z">
        <w:r w:rsidRPr="00E24A29">
          <w:t>UE leaving multicast MBS session.</w:t>
        </w:r>
      </w:ins>
    </w:p>
    <w:p w14:paraId="72DE5055" w14:textId="588F7CAC" w:rsidR="00532258" w:rsidRDefault="00532258" w:rsidP="00E24A29">
      <w:pPr>
        <w:rPr>
          <w:ins w:id="35" w:author="Huawei" w:date="2023-08-23T10:29:00Z"/>
          <w:lang w:bidi="ar-IQ"/>
        </w:rPr>
      </w:pPr>
      <w:ins w:id="36" w:author="Huawei" w:date="2023-08-23T10:29:00Z">
        <w:r w:rsidRPr="00041F2A">
          <w:rPr>
            <w:lang w:bidi="ar-IQ"/>
          </w:rPr>
          <w:t>For the multicast communication, the MB-SMF may collect following charging information.</w:t>
        </w:r>
      </w:ins>
    </w:p>
    <w:p w14:paraId="2CF1A010" w14:textId="3053A87A" w:rsidR="0088287C" w:rsidRPr="00E24A29" w:rsidRDefault="007E30CE" w:rsidP="00E24A29">
      <w:pPr>
        <w:pStyle w:val="B1"/>
        <w:numPr>
          <w:ilvl w:val="0"/>
          <w:numId w:val="12"/>
        </w:numPr>
      </w:pPr>
      <w:ins w:id="37" w:author="dj" w:date="2023-08-07T18:22:00Z">
        <w:r w:rsidRPr="00E24A29">
          <w:rPr>
            <w:rFonts w:hint="eastAsia"/>
          </w:rPr>
          <w:t xml:space="preserve">usage of the access and core network resources: the charging information shall describe the amount of </w:t>
        </w:r>
      </w:ins>
      <w:ins w:id="38" w:author="Huawei" w:date="2023-08-23T10:29:00Z">
        <w:r w:rsidR="00D4518A" w:rsidRPr="00E24A29">
          <w:t xml:space="preserve">multicast </w:t>
        </w:r>
      </w:ins>
      <w:ins w:id="39" w:author="dj" w:date="2023-08-07T18:22:00Z">
        <w:r w:rsidRPr="00E24A29">
          <w:rPr>
            <w:rFonts w:hint="eastAsia"/>
          </w:rPr>
          <w:t>data transmitted;</w:t>
        </w:r>
      </w:ins>
    </w:p>
    <w:p w14:paraId="604E8758" w14:textId="2AB038E6" w:rsidR="007E30CE" w:rsidRPr="00E24A29" w:rsidRDefault="007E30CE" w:rsidP="00E24A29">
      <w:pPr>
        <w:pStyle w:val="B1"/>
        <w:numPr>
          <w:ilvl w:val="0"/>
          <w:numId w:val="12"/>
        </w:numPr>
        <w:rPr>
          <w:ins w:id="40" w:author="Huawei" w:date="2023-08-23T18:49:00Z"/>
        </w:rPr>
      </w:pPr>
      <w:ins w:id="41" w:author="dj" w:date="2023-08-07T18:22:00Z">
        <w:r w:rsidRPr="00E24A29">
          <w:rPr>
            <w:rFonts w:hint="eastAsia"/>
          </w:rPr>
          <w:t xml:space="preserve">usage duration: duration of MBS session is counted as the time interval from MBS session </w:t>
        </w:r>
      </w:ins>
      <w:ins w:id="42" w:author="H04" w:date="2023-08-23T23:25:00Z">
        <w:r w:rsidR="002177AB" w:rsidRPr="00E24A29">
          <w:t xml:space="preserve">creation </w:t>
        </w:r>
      </w:ins>
      <w:ins w:id="43" w:author="dj" w:date="2023-08-07T18:22:00Z">
        <w:r w:rsidRPr="00E24A29">
          <w:rPr>
            <w:rFonts w:hint="eastAsia"/>
          </w:rPr>
          <w:t>to MBS session deletion;</w:t>
        </w:r>
      </w:ins>
    </w:p>
    <w:p w14:paraId="59F6619B" w14:textId="01F55D13" w:rsidR="007F5E7A" w:rsidRPr="00E24A29" w:rsidRDefault="007E30CE" w:rsidP="00E24A29">
      <w:pPr>
        <w:pStyle w:val="B1"/>
        <w:numPr>
          <w:ilvl w:val="0"/>
          <w:numId w:val="12"/>
        </w:numPr>
        <w:rPr>
          <w:ins w:id="44" w:author="H04" w:date="2023-08-24T15:09:00Z"/>
        </w:rPr>
      </w:pPr>
      <w:ins w:id="45" w:author="dj" w:date="2023-08-07T18:22:00Z">
        <w:r w:rsidRPr="00E24A29">
          <w:rPr>
            <w:rFonts w:hint="eastAsia"/>
          </w:rPr>
          <w:t>service area: the charging information shall describe area over which the MBS session data is distributed.</w:t>
        </w:r>
      </w:ins>
      <w:ins w:id="46" w:author="H04" w:date="2023-08-23T23:17:00Z">
        <w:r w:rsidR="00C92AA1" w:rsidRPr="00E24A29">
          <w:t xml:space="preserve"> </w:t>
        </w:r>
      </w:ins>
      <w:ins w:id="47" w:author="H04" w:date="2023-08-24T15:09:00Z">
        <w:r w:rsidR="007F5E7A" w:rsidRPr="00E24A29">
          <w:t>MBS service area provided by AF referring to clause 6.2 of TS 23.247[204]</w:t>
        </w:r>
        <w:r w:rsidR="007F5E7A" w:rsidRPr="00E24A29">
          <w:rPr>
            <w:rFonts w:hint="eastAsia"/>
          </w:rPr>
          <w:t>,</w:t>
        </w:r>
        <w:r w:rsidR="007F5E7A" w:rsidRPr="00E24A29">
          <w:t xml:space="preserve"> or a list of </w:t>
        </w:r>
        <w:proofErr w:type="spellStart"/>
        <w:r w:rsidR="007F5E7A" w:rsidRPr="00E24A29">
          <w:t>gNBs</w:t>
        </w:r>
        <w:proofErr w:type="spellEnd"/>
        <w:r w:rsidR="007F5E7A" w:rsidRPr="00E24A29">
          <w:t xml:space="preserve"> and UPFs that have established tunnels with MB-UPFs referring to clause 6.9 of TS 23.247[204];</w:t>
        </w:r>
      </w:ins>
    </w:p>
    <w:p w14:paraId="3CF9838C" w14:textId="12AB8ABE" w:rsidR="00532258" w:rsidRDefault="00532258" w:rsidP="007F5E7A">
      <w:pPr>
        <w:pStyle w:val="B1"/>
        <w:overflowPunct w:val="0"/>
        <w:autoSpaceDE w:val="0"/>
        <w:autoSpaceDN w:val="0"/>
        <w:adjustRightInd w:val="0"/>
        <w:spacing w:beforeLines="100" w:before="240"/>
        <w:ind w:left="0" w:firstLine="0"/>
        <w:textAlignment w:val="baseline"/>
        <w:rPr>
          <w:ins w:id="48" w:author="Huawei" w:date="2023-08-23T10:29:00Z"/>
          <w:lang w:bidi="ar-IQ"/>
        </w:rPr>
      </w:pPr>
      <w:ins w:id="49" w:author="Huawei" w:date="2023-08-23T10:29:00Z">
        <w:r w:rsidRPr="00041F2A">
          <w:rPr>
            <w:lang w:bidi="ar-IQ"/>
          </w:rPr>
          <w:t>MB-SMF may report above charging information</w:t>
        </w:r>
        <w:r>
          <w:rPr>
            <w:lang w:bidi="ar-IQ"/>
          </w:rPr>
          <w:t xml:space="preserve"> </w:t>
        </w:r>
        <w:r w:rsidRPr="00041F2A">
          <w:rPr>
            <w:lang w:bidi="ar-IQ"/>
          </w:rPr>
          <w:t>to CHF for the following cases.</w:t>
        </w:r>
      </w:ins>
    </w:p>
    <w:p w14:paraId="4B386362" w14:textId="4B58D3C5" w:rsidR="00532258" w:rsidRPr="00E24A29" w:rsidRDefault="00532258" w:rsidP="00E24A29">
      <w:pPr>
        <w:pStyle w:val="B1"/>
        <w:numPr>
          <w:ilvl w:val="0"/>
          <w:numId w:val="12"/>
        </w:numPr>
        <w:rPr>
          <w:ins w:id="50" w:author="Huawei" w:date="2023-08-23T10:29:00Z"/>
        </w:rPr>
      </w:pPr>
      <w:ins w:id="51" w:author="Huawei" w:date="2023-08-23T10:29:00Z">
        <w:r w:rsidRPr="00E24A29">
          <w:t>MBS session creation and deletion;</w:t>
        </w:r>
      </w:ins>
    </w:p>
    <w:p w14:paraId="4D49720E" w14:textId="59EFC414" w:rsidR="00532258" w:rsidRPr="00E24A29" w:rsidRDefault="00532258" w:rsidP="00E24A29">
      <w:pPr>
        <w:pStyle w:val="B1"/>
        <w:numPr>
          <w:ilvl w:val="0"/>
          <w:numId w:val="12"/>
        </w:numPr>
        <w:rPr>
          <w:ins w:id="52" w:author="Huawei" w:date="2023-08-23T10:29:00Z"/>
        </w:rPr>
      </w:pPr>
      <w:ins w:id="53" w:author="Huawei" w:date="2023-08-23T10:29:00Z">
        <w:r w:rsidRPr="00E24A29">
          <w:t xml:space="preserve">Establishment and release of shared delivery towards </w:t>
        </w:r>
        <w:proofErr w:type="spellStart"/>
        <w:r w:rsidRPr="00E24A29">
          <w:t>gNBs</w:t>
        </w:r>
        <w:proofErr w:type="spellEnd"/>
        <w:r w:rsidRPr="00E24A29">
          <w:t>;</w:t>
        </w:r>
      </w:ins>
    </w:p>
    <w:p w14:paraId="5D6E4B81" w14:textId="65497292" w:rsidR="00C92AA1" w:rsidRDefault="00532258" w:rsidP="00E24A29">
      <w:pPr>
        <w:pStyle w:val="B1"/>
        <w:numPr>
          <w:ilvl w:val="0"/>
          <w:numId w:val="12"/>
        </w:numPr>
        <w:rPr>
          <w:ins w:id="54" w:author="Huawei" w:date="2023-08-23T10:29:00Z"/>
        </w:rPr>
      </w:pPr>
      <w:ins w:id="55" w:author="Huawei" w:date="2023-08-23T10:29:00Z">
        <w:r w:rsidRPr="00E24A29">
          <w:t>Establishment and release of individual delivery towards UPFs.</w:t>
        </w:r>
      </w:ins>
    </w:p>
    <w:p w14:paraId="0F4B7CAA" w14:textId="77777777" w:rsidR="00160EA8" w:rsidRPr="00D66537" w:rsidRDefault="00160EA8" w:rsidP="00160EA8">
      <w:pPr>
        <w:overflowPunct w:val="0"/>
        <w:autoSpaceDE w:val="0"/>
        <w:autoSpaceDN w:val="0"/>
        <w:adjustRightInd w:val="0"/>
        <w:textAlignment w:val="baseline"/>
        <w:rPr>
          <w:ins w:id="56" w:author="Huawei" w:date="2023-08-23T10:30:00Z"/>
          <w:lang w:bidi="ar-IQ"/>
        </w:rPr>
      </w:pPr>
      <w:ins w:id="57" w:author="Huawei" w:date="2023-08-23T10:30:00Z">
        <w:r w:rsidRPr="00041F2A">
          <w:rPr>
            <w:lang w:bidi="ar-IQ"/>
          </w:rPr>
          <w:t xml:space="preserve">For </w:t>
        </w:r>
        <w:r w:rsidRPr="00D66537">
          <w:rPr>
            <w:lang w:bidi="ar-IQ"/>
          </w:rPr>
          <w:t>the broadcast communication, the MB-SMF may collect following charging information.</w:t>
        </w:r>
      </w:ins>
    </w:p>
    <w:p w14:paraId="2CC852CB" w14:textId="1E07BF88" w:rsidR="00D4518A" w:rsidRPr="00E24A29" w:rsidRDefault="00D4518A" w:rsidP="00824919">
      <w:pPr>
        <w:pStyle w:val="B1"/>
        <w:numPr>
          <w:ilvl w:val="0"/>
          <w:numId w:val="12"/>
        </w:numPr>
        <w:rPr>
          <w:ins w:id="58" w:author="dj" w:date="2023-08-07T18:22:00Z"/>
        </w:rPr>
      </w:pPr>
      <w:ins w:id="59" w:author="dj" w:date="2023-08-07T18:22:00Z">
        <w:r w:rsidRPr="00E24A29">
          <w:rPr>
            <w:rFonts w:hint="eastAsia"/>
          </w:rPr>
          <w:t xml:space="preserve">usage of the access and core network resources: the charging information shall describe the amount of </w:t>
        </w:r>
      </w:ins>
      <w:ins w:id="60" w:author="Huawei" w:date="2023-08-23T10:30:00Z">
        <w:r w:rsidRPr="00E24A29">
          <w:t xml:space="preserve">broadcast </w:t>
        </w:r>
      </w:ins>
      <w:ins w:id="61" w:author="dj" w:date="2023-08-07T18:22:00Z">
        <w:r w:rsidRPr="00E24A29">
          <w:rPr>
            <w:rFonts w:hint="eastAsia"/>
          </w:rPr>
          <w:t>data transmitted;</w:t>
        </w:r>
      </w:ins>
    </w:p>
    <w:p w14:paraId="64A29201" w14:textId="6721E0ED" w:rsidR="002177AB" w:rsidRPr="00E24A29" w:rsidRDefault="002177AB" w:rsidP="00824919">
      <w:pPr>
        <w:pStyle w:val="B1"/>
        <w:numPr>
          <w:ilvl w:val="0"/>
          <w:numId w:val="12"/>
        </w:numPr>
        <w:rPr>
          <w:ins w:id="62" w:author="Huawei" w:date="2023-08-23T18:49:00Z"/>
        </w:rPr>
      </w:pPr>
      <w:ins w:id="63" w:author="dj" w:date="2023-08-07T18:22:00Z">
        <w:r w:rsidRPr="00E24A29">
          <w:rPr>
            <w:rFonts w:hint="eastAsia"/>
          </w:rPr>
          <w:t xml:space="preserve">usage duration: duration of MBS session is counted as the time interval from MBS session </w:t>
        </w:r>
      </w:ins>
      <w:ins w:id="64" w:author="H04" w:date="2023-08-23T23:25:00Z">
        <w:r w:rsidRPr="00E24A29">
          <w:t xml:space="preserve">creation </w:t>
        </w:r>
      </w:ins>
      <w:ins w:id="65" w:author="dj" w:date="2023-08-07T18:22:00Z">
        <w:r w:rsidRPr="00E24A29">
          <w:rPr>
            <w:rFonts w:hint="eastAsia"/>
          </w:rPr>
          <w:t>to MBS session deletion;</w:t>
        </w:r>
      </w:ins>
    </w:p>
    <w:p w14:paraId="392DB665" w14:textId="79B14951" w:rsidR="007E3108" w:rsidRPr="00E24A29" w:rsidRDefault="002177AB" w:rsidP="00824919">
      <w:pPr>
        <w:pStyle w:val="B1"/>
        <w:numPr>
          <w:ilvl w:val="0"/>
          <w:numId w:val="12"/>
        </w:numPr>
        <w:rPr>
          <w:ins w:id="66" w:author="H04" w:date="2023-08-24T15:10:00Z"/>
        </w:rPr>
      </w:pPr>
      <w:ins w:id="67" w:author="dj" w:date="2023-08-07T18:22:00Z">
        <w:r w:rsidRPr="00E24A29">
          <w:rPr>
            <w:rFonts w:hint="eastAsia"/>
          </w:rPr>
          <w:t>service area: the charging information shall describe area over which the MBS session data is distributed.</w:t>
        </w:r>
      </w:ins>
      <w:ins w:id="68" w:author="H04" w:date="2023-08-24T15:10:00Z">
        <w:r w:rsidR="007E3108" w:rsidRPr="00E24A29">
          <w:t xml:space="preserve"> MBS service area provided by AF referring to clause 6.2 of TS 23.247[204]</w:t>
        </w:r>
        <w:r w:rsidR="007E3108" w:rsidRPr="00E24A29">
          <w:rPr>
            <w:rFonts w:hint="eastAsia"/>
          </w:rPr>
          <w:t>,</w:t>
        </w:r>
        <w:r w:rsidR="007E3108" w:rsidRPr="00E24A29">
          <w:t xml:space="preserve"> or a list of </w:t>
        </w:r>
        <w:proofErr w:type="spellStart"/>
        <w:r w:rsidR="007E3108" w:rsidRPr="00E24A29">
          <w:t>gNBs</w:t>
        </w:r>
        <w:proofErr w:type="spellEnd"/>
        <w:r w:rsidR="007E3108" w:rsidRPr="00E24A29">
          <w:t xml:space="preserve"> that have established tunnels with MB-UPFs referring to clause 6.9 of TS 23.247[204]; </w:t>
        </w:r>
      </w:ins>
    </w:p>
    <w:p w14:paraId="35008B42" w14:textId="4F79148E" w:rsidR="00160EA8" w:rsidRDefault="00160EA8" w:rsidP="007E3108">
      <w:pPr>
        <w:overflowPunct w:val="0"/>
        <w:autoSpaceDE w:val="0"/>
        <w:autoSpaceDN w:val="0"/>
        <w:adjustRightInd w:val="0"/>
        <w:textAlignment w:val="baseline"/>
        <w:rPr>
          <w:ins w:id="69" w:author="Huawei" w:date="2023-08-23T10:30:00Z"/>
          <w:lang w:bidi="ar-IQ"/>
        </w:rPr>
      </w:pPr>
      <w:ins w:id="70" w:author="Huawei" w:date="2023-08-23T10:30:00Z">
        <w:r w:rsidRPr="00041F2A">
          <w:rPr>
            <w:lang w:bidi="ar-IQ"/>
          </w:rPr>
          <w:t>MB-SMF may report above charging information</w:t>
        </w:r>
        <w:r>
          <w:rPr>
            <w:lang w:bidi="ar-IQ"/>
          </w:rPr>
          <w:t xml:space="preserve"> </w:t>
        </w:r>
        <w:r w:rsidRPr="00041F2A">
          <w:rPr>
            <w:lang w:bidi="ar-IQ"/>
          </w:rPr>
          <w:t>to CHF for the following cases.</w:t>
        </w:r>
      </w:ins>
    </w:p>
    <w:p w14:paraId="164D493A" w14:textId="0B96D600" w:rsidR="009B0DC9" w:rsidRDefault="00160EA8" w:rsidP="00824919">
      <w:pPr>
        <w:pStyle w:val="B1"/>
        <w:numPr>
          <w:ilvl w:val="0"/>
          <w:numId w:val="12"/>
        </w:numPr>
        <w:rPr>
          <w:ins w:id="71" w:author="H04" w:date="2023-08-23T23:27:00Z"/>
        </w:rPr>
      </w:pPr>
      <w:ins w:id="72" w:author="Huawei" w:date="2023-08-23T10:30:00Z">
        <w:r w:rsidRPr="00E24A29">
          <w:t>MBS session creation</w:t>
        </w:r>
        <w:r w:rsidRPr="00E24A29">
          <w:rPr>
            <w:rFonts w:hint="eastAsia"/>
          </w:rPr>
          <w:t>,</w:t>
        </w:r>
        <w:r w:rsidRPr="00E24A29">
          <w:t xml:space="preserve"> establishment and deletion.</w:t>
        </w:r>
      </w:ins>
      <w:bookmarkStart w:id="73" w:name="_GoBack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73"/>
    </w:p>
    <w:p w14:paraId="400FD63E" w14:textId="670D88FC" w:rsidR="002177AB" w:rsidRPr="002E312E" w:rsidRDefault="002177AB" w:rsidP="00E43989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4" w:author="H04" w:date="2023-08-23T23:27:00Z"/>
        </w:rPr>
      </w:pPr>
      <w:ins w:id="75" w:author="H04" w:date="2023-08-23T23:27:00Z">
        <w:r w:rsidRPr="002E312E">
          <w:t>Editor's note:</w:t>
        </w:r>
        <w:r w:rsidRPr="002E312E">
          <w:tab/>
        </w:r>
      </w:ins>
      <w:ins w:id="76" w:author="H04" w:date="2023-08-23T23:29:00Z">
        <w:r>
          <w:t>Additional</w:t>
        </w:r>
      </w:ins>
      <w:ins w:id="77" w:author="H04" w:date="2023-08-23T23:27:00Z">
        <w:r>
          <w:t xml:space="preserve"> parameters defined in SA2 to be collected as charging information is FFS</w:t>
        </w:r>
        <w:r w:rsidRPr="002E312E">
          <w:t>.</w:t>
        </w:r>
      </w:ins>
    </w:p>
    <w:p w14:paraId="76F19875" w14:textId="2D12057D" w:rsidR="003E76A6" w:rsidRPr="002177AB" w:rsidRDefault="003E76A6" w:rsidP="00E00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66" w14:paraId="6BE242F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7C62AD" w14:textId="77777777" w:rsidR="00756E66" w:rsidRDefault="00756E66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9AF460" w14:textId="77777777" w:rsidR="00756E66" w:rsidRDefault="00756E66" w:rsidP="00756E6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</w:p>
    <w:sectPr w:rsidR="00756E6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23449" w14:textId="77777777" w:rsidR="0000780F" w:rsidRDefault="0000780F">
      <w:r>
        <w:separator/>
      </w:r>
    </w:p>
  </w:endnote>
  <w:endnote w:type="continuationSeparator" w:id="0">
    <w:p w14:paraId="0C8B8873" w14:textId="77777777" w:rsidR="0000780F" w:rsidRDefault="0000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454AE" w14:textId="77777777" w:rsidR="0000780F" w:rsidRDefault="0000780F">
      <w:r>
        <w:separator/>
      </w:r>
    </w:p>
  </w:footnote>
  <w:footnote w:type="continuationSeparator" w:id="0">
    <w:p w14:paraId="63E9118A" w14:textId="77777777" w:rsidR="0000780F" w:rsidRDefault="0000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F204DE"/>
    <w:multiLevelType w:val="hybridMultilevel"/>
    <w:tmpl w:val="E1CC0B08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0D4481A"/>
    <w:multiLevelType w:val="hybridMultilevel"/>
    <w:tmpl w:val="CEC2976E"/>
    <w:lvl w:ilvl="0" w:tplc="133AE0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1B2C7E"/>
    <w:multiLevelType w:val="hybridMultilevel"/>
    <w:tmpl w:val="30023C14"/>
    <w:lvl w:ilvl="0" w:tplc="5FE2F74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2F6317"/>
    <w:multiLevelType w:val="hybridMultilevel"/>
    <w:tmpl w:val="4156064A"/>
    <w:lvl w:ilvl="0" w:tplc="85AA47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47334D"/>
    <w:multiLevelType w:val="hybridMultilevel"/>
    <w:tmpl w:val="9D22B640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EA36475"/>
    <w:multiLevelType w:val="hybridMultilevel"/>
    <w:tmpl w:val="EC4239D8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A47ED1"/>
    <w:multiLevelType w:val="hybridMultilevel"/>
    <w:tmpl w:val="E30CC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11"/>
  </w:num>
  <w:num w:numId="10">
    <w:abstractNumId w:val="7"/>
  </w:num>
  <w:num w:numId="11">
    <w:abstractNumId w:val="8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3">
    <w15:presenceInfo w15:providerId="None" w15:userId="H03"/>
  </w15:person>
  <w15:person w15:author="Huawei">
    <w15:presenceInfo w15:providerId="None" w15:userId="Huawei"/>
  </w15:person>
  <w15:person w15:author="dj">
    <w15:presenceInfo w15:providerId="None" w15:userId="dj"/>
  </w15:person>
  <w15:person w15:author="H04">
    <w15:presenceInfo w15:providerId="None" w15:userId="H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80F"/>
    <w:rsid w:val="00015BD3"/>
    <w:rsid w:val="00022E4A"/>
    <w:rsid w:val="000260DF"/>
    <w:rsid w:val="00041F2A"/>
    <w:rsid w:val="00047258"/>
    <w:rsid w:val="00047B36"/>
    <w:rsid w:val="0006346B"/>
    <w:rsid w:val="000645B0"/>
    <w:rsid w:val="000664FC"/>
    <w:rsid w:val="000A6394"/>
    <w:rsid w:val="000A703B"/>
    <w:rsid w:val="000B106A"/>
    <w:rsid w:val="000B7FED"/>
    <w:rsid w:val="000C016F"/>
    <w:rsid w:val="000C038A"/>
    <w:rsid w:val="000C3A2C"/>
    <w:rsid w:val="000C6598"/>
    <w:rsid w:val="000D44B3"/>
    <w:rsid w:val="000E014D"/>
    <w:rsid w:val="000E2A0B"/>
    <w:rsid w:val="000E75D7"/>
    <w:rsid w:val="000F2948"/>
    <w:rsid w:val="000F4722"/>
    <w:rsid w:val="001001FE"/>
    <w:rsid w:val="00100FB9"/>
    <w:rsid w:val="00105307"/>
    <w:rsid w:val="00120C3B"/>
    <w:rsid w:val="0012601B"/>
    <w:rsid w:val="001410B1"/>
    <w:rsid w:val="00142A42"/>
    <w:rsid w:val="00145D43"/>
    <w:rsid w:val="001600A7"/>
    <w:rsid w:val="00160EA8"/>
    <w:rsid w:val="00167BDF"/>
    <w:rsid w:val="001737E8"/>
    <w:rsid w:val="0018794B"/>
    <w:rsid w:val="00192C46"/>
    <w:rsid w:val="001A08B3"/>
    <w:rsid w:val="001A316A"/>
    <w:rsid w:val="001A7B60"/>
    <w:rsid w:val="001B08F0"/>
    <w:rsid w:val="001B52F0"/>
    <w:rsid w:val="001B7A65"/>
    <w:rsid w:val="001B7E44"/>
    <w:rsid w:val="001C74B2"/>
    <w:rsid w:val="001D0476"/>
    <w:rsid w:val="001D6BB5"/>
    <w:rsid w:val="001E293E"/>
    <w:rsid w:val="001E41F3"/>
    <w:rsid w:val="002177AB"/>
    <w:rsid w:val="002371C8"/>
    <w:rsid w:val="00250864"/>
    <w:rsid w:val="0026004D"/>
    <w:rsid w:val="002640DD"/>
    <w:rsid w:val="00275D12"/>
    <w:rsid w:val="00284FEB"/>
    <w:rsid w:val="002860C4"/>
    <w:rsid w:val="00295DE1"/>
    <w:rsid w:val="002B5741"/>
    <w:rsid w:val="002C1B6C"/>
    <w:rsid w:val="002E0D0D"/>
    <w:rsid w:val="002E1FBF"/>
    <w:rsid w:val="002E472E"/>
    <w:rsid w:val="002F5BEA"/>
    <w:rsid w:val="002F648C"/>
    <w:rsid w:val="00304C51"/>
    <w:rsid w:val="00305409"/>
    <w:rsid w:val="00305FC3"/>
    <w:rsid w:val="0032391E"/>
    <w:rsid w:val="0033370B"/>
    <w:rsid w:val="0034108E"/>
    <w:rsid w:val="003579E3"/>
    <w:rsid w:val="003609EF"/>
    <w:rsid w:val="0036231A"/>
    <w:rsid w:val="00374DD4"/>
    <w:rsid w:val="003A3C95"/>
    <w:rsid w:val="003A49CB"/>
    <w:rsid w:val="003D622D"/>
    <w:rsid w:val="003E1A36"/>
    <w:rsid w:val="003E1C32"/>
    <w:rsid w:val="003E2DB7"/>
    <w:rsid w:val="003E6AB1"/>
    <w:rsid w:val="003E76A6"/>
    <w:rsid w:val="003F34E7"/>
    <w:rsid w:val="003F4228"/>
    <w:rsid w:val="004039F1"/>
    <w:rsid w:val="004076DC"/>
    <w:rsid w:val="00410371"/>
    <w:rsid w:val="004242F1"/>
    <w:rsid w:val="004559E3"/>
    <w:rsid w:val="00466E46"/>
    <w:rsid w:val="0047466C"/>
    <w:rsid w:val="004917ED"/>
    <w:rsid w:val="00497B13"/>
    <w:rsid w:val="004A52C6"/>
    <w:rsid w:val="004B75B7"/>
    <w:rsid w:val="004D1D31"/>
    <w:rsid w:val="004D24C7"/>
    <w:rsid w:val="004D6D9F"/>
    <w:rsid w:val="005009D9"/>
    <w:rsid w:val="0051580D"/>
    <w:rsid w:val="00526AD1"/>
    <w:rsid w:val="00532258"/>
    <w:rsid w:val="00547111"/>
    <w:rsid w:val="00552668"/>
    <w:rsid w:val="005658F2"/>
    <w:rsid w:val="005659E9"/>
    <w:rsid w:val="00570663"/>
    <w:rsid w:val="005770CC"/>
    <w:rsid w:val="00584DEF"/>
    <w:rsid w:val="005905E4"/>
    <w:rsid w:val="00592D74"/>
    <w:rsid w:val="005933D7"/>
    <w:rsid w:val="005C4ED3"/>
    <w:rsid w:val="005C7441"/>
    <w:rsid w:val="005D1FDD"/>
    <w:rsid w:val="005D3F78"/>
    <w:rsid w:val="005D6EAF"/>
    <w:rsid w:val="005E2C44"/>
    <w:rsid w:val="005F4D2A"/>
    <w:rsid w:val="00602E32"/>
    <w:rsid w:val="00615C84"/>
    <w:rsid w:val="006165D4"/>
    <w:rsid w:val="006168D5"/>
    <w:rsid w:val="00621188"/>
    <w:rsid w:val="00622042"/>
    <w:rsid w:val="006257ED"/>
    <w:rsid w:val="00632EE9"/>
    <w:rsid w:val="0065536E"/>
    <w:rsid w:val="00661E79"/>
    <w:rsid w:val="00664FBF"/>
    <w:rsid w:val="00665C47"/>
    <w:rsid w:val="006755AA"/>
    <w:rsid w:val="0068622F"/>
    <w:rsid w:val="00693FF7"/>
    <w:rsid w:val="00695808"/>
    <w:rsid w:val="00697548"/>
    <w:rsid w:val="006B46FB"/>
    <w:rsid w:val="006D399F"/>
    <w:rsid w:val="006E21FB"/>
    <w:rsid w:val="006F5F82"/>
    <w:rsid w:val="00710426"/>
    <w:rsid w:val="00714E6A"/>
    <w:rsid w:val="00724456"/>
    <w:rsid w:val="007249F9"/>
    <w:rsid w:val="00756E66"/>
    <w:rsid w:val="007759AD"/>
    <w:rsid w:val="00782A3F"/>
    <w:rsid w:val="00785599"/>
    <w:rsid w:val="00792342"/>
    <w:rsid w:val="007977A8"/>
    <w:rsid w:val="007B512A"/>
    <w:rsid w:val="007C0E5B"/>
    <w:rsid w:val="007C2097"/>
    <w:rsid w:val="007D447A"/>
    <w:rsid w:val="007D6A07"/>
    <w:rsid w:val="007E30CE"/>
    <w:rsid w:val="007E3108"/>
    <w:rsid w:val="007F5E7A"/>
    <w:rsid w:val="007F7259"/>
    <w:rsid w:val="008040A8"/>
    <w:rsid w:val="008218BF"/>
    <w:rsid w:val="00823858"/>
    <w:rsid w:val="00824765"/>
    <w:rsid w:val="00824919"/>
    <w:rsid w:val="008279FA"/>
    <w:rsid w:val="00855A93"/>
    <w:rsid w:val="008626E7"/>
    <w:rsid w:val="00870EE7"/>
    <w:rsid w:val="00880A55"/>
    <w:rsid w:val="00880E92"/>
    <w:rsid w:val="0088287C"/>
    <w:rsid w:val="008863B9"/>
    <w:rsid w:val="00890C03"/>
    <w:rsid w:val="00892C2C"/>
    <w:rsid w:val="008A08E1"/>
    <w:rsid w:val="008A3027"/>
    <w:rsid w:val="008A45A6"/>
    <w:rsid w:val="008B1912"/>
    <w:rsid w:val="008B62AF"/>
    <w:rsid w:val="008B7764"/>
    <w:rsid w:val="008C38B6"/>
    <w:rsid w:val="008D39FE"/>
    <w:rsid w:val="008E050A"/>
    <w:rsid w:val="008E79AB"/>
    <w:rsid w:val="008F2D20"/>
    <w:rsid w:val="008F3789"/>
    <w:rsid w:val="008F686C"/>
    <w:rsid w:val="00906D6E"/>
    <w:rsid w:val="009148DE"/>
    <w:rsid w:val="00920DA6"/>
    <w:rsid w:val="0092145D"/>
    <w:rsid w:val="00930D45"/>
    <w:rsid w:val="00941D78"/>
    <w:rsid w:val="00941E30"/>
    <w:rsid w:val="009543D0"/>
    <w:rsid w:val="00960A14"/>
    <w:rsid w:val="00963264"/>
    <w:rsid w:val="00971FD2"/>
    <w:rsid w:val="0097561D"/>
    <w:rsid w:val="00976811"/>
    <w:rsid w:val="009777D9"/>
    <w:rsid w:val="00981DBC"/>
    <w:rsid w:val="009868E0"/>
    <w:rsid w:val="00991B88"/>
    <w:rsid w:val="009971D3"/>
    <w:rsid w:val="009A5753"/>
    <w:rsid w:val="009A579D"/>
    <w:rsid w:val="009B0DC9"/>
    <w:rsid w:val="009C562C"/>
    <w:rsid w:val="009D363A"/>
    <w:rsid w:val="009E3297"/>
    <w:rsid w:val="009E448C"/>
    <w:rsid w:val="009F734F"/>
    <w:rsid w:val="00A05186"/>
    <w:rsid w:val="00A1069F"/>
    <w:rsid w:val="00A10E17"/>
    <w:rsid w:val="00A246B6"/>
    <w:rsid w:val="00A47E70"/>
    <w:rsid w:val="00A50CF0"/>
    <w:rsid w:val="00A64F38"/>
    <w:rsid w:val="00A7671C"/>
    <w:rsid w:val="00A8340B"/>
    <w:rsid w:val="00AA2CBC"/>
    <w:rsid w:val="00AA7718"/>
    <w:rsid w:val="00AC54EF"/>
    <w:rsid w:val="00AC5820"/>
    <w:rsid w:val="00AD1CD8"/>
    <w:rsid w:val="00AE5DD8"/>
    <w:rsid w:val="00B07076"/>
    <w:rsid w:val="00B13F88"/>
    <w:rsid w:val="00B24557"/>
    <w:rsid w:val="00B258BB"/>
    <w:rsid w:val="00B555AD"/>
    <w:rsid w:val="00B67B97"/>
    <w:rsid w:val="00B722D8"/>
    <w:rsid w:val="00B85464"/>
    <w:rsid w:val="00B85FA0"/>
    <w:rsid w:val="00B91500"/>
    <w:rsid w:val="00B91C02"/>
    <w:rsid w:val="00B968C8"/>
    <w:rsid w:val="00BA3EC5"/>
    <w:rsid w:val="00BA51D9"/>
    <w:rsid w:val="00BB5DFC"/>
    <w:rsid w:val="00BD279D"/>
    <w:rsid w:val="00BD533D"/>
    <w:rsid w:val="00BD6BB8"/>
    <w:rsid w:val="00BF27A2"/>
    <w:rsid w:val="00BF7D30"/>
    <w:rsid w:val="00C11B63"/>
    <w:rsid w:val="00C12D8A"/>
    <w:rsid w:val="00C25C0F"/>
    <w:rsid w:val="00C633DD"/>
    <w:rsid w:val="00C66BA2"/>
    <w:rsid w:val="00C718A2"/>
    <w:rsid w:val="00C7633D"/>
    <w:rsid w:val="00C92AA1"/>
    <w:rsid w:val="00C95985"/>
    <w:rsid w:val="00C96C6D"/>
    <w:rsid w:val="00CC5026"/>
    <w:rsid w:val="00CC68D0"/>
    <w:rsid w:val="00CD09BF"/>
    <w:rsid w:val="00CE0F12"/>
    <w:rsid w:val="00CE7FC7"/>
    <w:rsid w:val="00CF5C18"/>
    <w:rsid w:val="00D0293F"/>
    <w:rsid w:val="00D03F9A"/>
    <w:rsid w:val="00D06D51"/>
    <w:rsid w:val="00D24991"/>
    <w:rsid w:val="00D4518A"/>
    <w:rsid w:val="00D47B9A"/>
    <w:rsid w:val="00D50255"/>
    <w:rsid w:val="00D66520"/>
    <w:rsid w:val="00D66537"/>
    <w:rsid w:val="00DA0968"/>
    <w:rsid w:val="00DB126C"/>
    <w:rsid w:val="00DB1FB9"/>
    <w:rsid w:val="00DE34CF"/>
    <w:rsid w:val="00DE442E"/>
    <w:rsid w:val="00DF592B"/>
    <w:rsid w:val="00E00D0C"/>
    <w:rsid w:val="00E054E2"/>
    <w:rsid w:val="00E1065B"/>
    <w:rsid w:val="00E12DAF"/>
    <w:rsid w:val="00E13A3F"/>
    <w:rsid w:val="00E13F3D"/>
    <w:rsid w:val="00E24A29"/>
    <w:rsid w:val="00E34898"/>
    <w:rsid w:val="00E43989"/>
    <w:rsid w:val="00E529B2"/>
    <w:rsid w:val="00E5798A"/>
    <w:rsid w:val="00E74645"/>
    <w:rsid w:val="00EB09B7"/>
    <w:rsid w:val="00EB1DCB"/>
    <w:rsid w:val="00EB7B2C"/>
    <w:rsid w:val="00ED0192"/>
    <w:rsid w:val="00ED2FF0"/>
    <w:rsid w:val="00ED7A0A"/>
    <w:rsid w:val="00EE7485"/>
    <w:rsid w:val="00EE7D7C"/>
    <w:rsid w:val="00EF5055"/>
    <w:rsid w:val="00F01566"/>
    <w:rsid w:val="00F25D98"/>
    <w:rsid w:val="00F300FB"/>
    <w:rsid w:val="00F31C6D"/>
    <w:rsid w:val="00F50911"/>
    <w:rsid w:val="00F53069"/>
    <w:rsid w:val="00F571F0"/>
    <w:rsid w:val="00F71A22"/>
    <w:rsid w:val="00F73CC1"/>
    <w:rsid w:val="00F85E6B"/>
    <w:rsid w:val="00FA22AA"/>
    <w:rsid w:val="00FA5CF1"/>
    <w:rsid w:val="00FA612E"/>
    <w:rsid w:val="00FB6386"/>
    <w:rsid w:val="00FF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0E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756E6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260D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039F1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F71A22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71042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45B0"/>
    <w:rPr>
      <w:rFonts w:ascii="Times New Roman" w:hAnsi="Times New Roman"/>
      <w:color w:val="FF0000"/>
      <w:lang w:val="en-GB" w:eastAsia="en-US"/>
    </w:rPr>
  </w:style>
  <w:style w:type="paragraph" w:styleId="affff3">
    <w:name w:val="Revision"/>
    <w:hidden/>
    <w:uiPriority w:val="99"/>
    <w:semiHidden/>
    <w:rsid w:val="007244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27249-DD00-4E4F-BB9F-8EE85048D3B3}">
  <ds:schemaRefs/>
</ds:datastoreItem>
</file>

<file path=customXml/itemProps2.xml><?xml version="1.0" encoding="utf-8"?>
<ds:datastoreItem xmlns:ds="http://schemas.openxmlformats.org/officeDocument/2006/customXml" ds:itemID="{8351D496-EFBC-43F3-901E-2AF733F20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1147</Words>
  <Characters>6543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H04</cp:lastModifiedBy>
  <cp:revision>2</cp:revision>
  <cp:lastPrinted>1899-12-31T23:00:00Z</cp:lastPrinted>
  <dcterms:created xsi:type="dcterms:W3CDTF">2023-08-24T20:15:00Z</dcterms:created>
  <dcterms:modified xsi:type="dcterms:W3CDTF">2023-08-24T20:15:00Z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(3)xP67FkQWNqjaIA+l5C8enseJoBJsSUpVPJIKpwBxO9/eFErFngqKicZG7pFBjeAD2sHjtYxa
lHOIbhX+RlDOe7/q5e/FaUiC1XznEmotmOjoBh5TfNEhnSiN+AInVE4wfBDJVaK5LEEXaUCZ
4nkgt/0SQGMfZXhqqKB49opxRw9+xWkAjsGRmlFUDexIFN0ztlsrIpe78zBtPOuLxj12lsG2
XrCU5VpYgE1dpi+Uhi</vt:lpwstr>
  </property>
  <property fmtid="{D5CDD505-2E9C-101B-9397-08002B2CF9AE}" pid="22" name="_2015_ms_pID_7253431">
    <vt:lpwstr>J8YauUeWXN7HaDzlvPZXigXoAZJl6oswzwZLLC07uOdkEddK1QlQAf
1dkxWCOapUUZQv4qKAh1NrLNl6Xe1DWsq/mEaTjPeI/8F6kGvtAb8VqL7Nk+c66tEgGOUVnZ
3e1N0RIk74kiPRo0iOPMOsPemETAtlUi0g77jH5nVNhyCJvTuCD9zwa4wnz7xdOECa3RWvk1
iFvD+W/E0E5eXoup2I1I8XEI1bJr7bq24m1D</vt:lpwstr>
  </property>
  <property fmtid="{D5CDD505-2E9C-101B-9397-08002B2CF9AE}" pid="23" name="_2015_ms_pID_7253432">
    <vt:lpwstr>XroPd4Ie8/dSDjJu7t/ItGk=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1692840152</vt:lpwstr>
  </property>
</Properties>
</file>